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0544CDF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CB1FEF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A37CD" w:rsidRPr="00CA37CD">
        <w:rPr>
          <w:b/>
          <w:bCs/>
          <w:i/>
          <w:noProof/>
          <w:sz w:val="28"/>
        </w:rPr>
        <w:t>R2-2313259</w:t>
      </w:r>
    </w:p>
    <w:p w14:paraId="0B9A2D37" w14:textId="6B364BDF" w:rsidR="007636D4" w:rsidRPr="001C568A" w:rsidRDefault="00AE3CB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C0472" w:rsidRPr="005C0472">
        <w:rPr>
          <w:b/>
          <w:noProof/>
          <w:sz w:val="24"/>
        </w:rPr>
        <w:t xml:space="preserve">, </w:t>
      </w:r>
      <w:r w:rsidR="00CB1FEF">
        <w:rPr>
          <w:b/>
          <w:noProof/>
          <w:sz w:val="24"/>
        </w:rPr>
        <w:t>USA</w:t>
      </w:r>
      <w:r w:rsidR="005C0472" w:rsidRPr="005C0472">
        <w:rPr>
          <w:b/>
          <w:noProof/>
          <w:sz w:val="24"/>
        </w:rPr>
        <w:t xml:space="preserve">, </w:t>
      </w:r>
      <w:r w:rsidR="00675BED">
        <w:rPr>
          <w:b/>
          <w:noProof/>
          <w:sz w:val="24"/>
        </w:rPr>
        <w:t>1</w:t>
      </w:r>
      <w:r w:rsidR="00CF2EBE">
        <w:rPr>
          <w:b/>
          <w:noProof/>
          <w:sz w:val="24"/>
        </w:rPr>
        <w:t>3</w:t>
      </w:r>
      <w:r w:rsidR="005C0472" w:rsidRPr="005C0472">
        <w:rPr>
          <w:b/>
          <w:noProof/>
          <w:sz w:val="24"/>
        </w:rPr>
        <w:t xml:space="preserve"> – </w:t>
      </w:r>
      <w:r w:rsidR="00675BED">
        <w:rPr>
          <w:b/>
          <w:noProof/>
          <w:sz w:val="24"/>
        </w:rPr>
        <w:t>17</w:t>
      </w:r>
      <w:r w:rsidR="005C0472" w:rsidRPr="005C0472">
        <w:rPr>
          <w:b/>
          <w:noProof/>
          <w:sz w:val="24"/>
        </w:rPr>
        <w:t xml:space="preserve"> </w:t>
      </w:r>
      <w:r w:rsidR="00675BED">
        <w:rPr>
          <w:b/>
          <w:noProof/>
          <w:sz w:val="24"/>
        </w:rPr>
        <w:t>November</w:t>
      </w:r>
      <w:r w:rsidR="005C0472" w:rsidRPr="005C047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32621" w:rsidR="00991F07" w:rsidRPr="00410371" w:rsidRDefault="00CA4E2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CE217" w:rsidR="00991F07" w:rsidRPr="00991F07" w:rsidRDefault="00F139CB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A05AB" w:rsidR="00991F07" w:rsidRPr="00991F07" w:rsidRDefault="00F139CB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66D3A" w:rsidR="00991F07" w:rsidRPr="00991F07" w:rsidRDefault="00CA4E2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E801D" w:rsidR="001E41F3" w:rsidRDefault="003843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Pr="009172FD">
              <w:t>interBandMRDC-WithOverlapDL-Bands</w:t>
            </w:r>
            <w:r>
              <w:t>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CF561" w:rsidR="001E41F3" w:rsidRDefault="009176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13F8">
              <w:t>NR_newRAT</w:t>
            </w:r>
            <w:proofErr w:type="spellEnd"/>
            <w:r w:rsidRPr="004B13F8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C0072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420F3B">
              <w:t>1</w:t>
            </w:r>
            <w:r w:rsidR="00675BED">
              <w:t>1</w:t>
            </w:r>
            <w:r w:rsidR="002F03E5">
              <w:t>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40B17" w:rsidR="001E41F3" w:rsidRDefault="00955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9E05E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24B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6C18A" w14:textId="77777777" w:rsidR="005D7E3E" w:rsidRPr="00FD0E4F" w:rsidRDefault="005D7E3E" w:rsidP="005D7E3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RAN4 LS </w:t>
            </w:r>
            <w:r w:rsidRPr="00D929FA">
              <w:rPr>
                <w:noProof/>
              </w:rPr>
              <w:t>R4-2310170</w:t>
            </w:r>
            <w:r>
              <w:rPr>
                <w:noProof/>
              </w:rPr>
              <w:t xml:space="preserve"> to RAN2, the following updates were provided regarding the </w:t>
            </w:r>
            <w:r w:rsidRPr="00A910CE">
              <w:rPr>
                <w:noProof/>
              </w:rPr>
              <w:t xml:space="preserve">MRTD/MTTD requirement for inter-band EN-DC/NE-DC with </w:t>
            </w:r>
            <w:r w:rsidRPr="00FD0E4F">
              <w:rPr>
                <w:noProof/>
              </w:rPr>
              <w:t>overlapping DL frequency</w:t>
            </w:r>
            <w:r>
              <w:rPr>
                <w:noProof/>
              </w:rPr>
              <w:t xml:space="preserve"> (i.e. related to the UE capability </w:t>
            </w:r>
            <w:r w:rsidRPr="009B7855">
              <w:rPr>
                <w:i/>
                <w:iCs/>
              </w:rPr>
              <w:t>interBandMRDC-WithOverlapDL-Bands-r16</w:t>
            </w:r>
            <w:r>
              <w:t xml:space="preserve"> (</w:t>
            </w:r>
            <w:r w:rsidRPr="00E95901">
              <w:t>R4 2-19</w:t>
            </w:r>
            <w:r>
              <w:t>)</w:t>
            </w:r>
            <w:r>
              <w:rPr>
                <w:noProof/>
              </w:rPr>
              <w:t>)</w:t>
            </w:r>
            <w:r w:rsidRPr="00FD0E4F">
              <w:rPr>
                <w:noProof/>
              </w:rPr>
              <w:t>:</w:t>
            </w:r>
          </w:p>
          <w:p w14:paraId="331BB981" w14:textId="77777777" w:rsidR="005D7E3E" w:rsidRPr="00676F45" w:rsidRDefault="005D7E3E" w:rsidP="005D7E3E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TDD-TDD inter-band EN-DC with overlapping frequency, apply the MTTD/MTRD requirement for synchronous operation in 7.5.2.1/7.6.2.1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49A852B1" w14:textId="77777777" w:rsidR="005D7E3E" w:rsidRPr="00FD0E4F" w:rsidRDefault="005D7E3E" w:rsidP="005D7E3E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FDD-FDD inter-band EN-DC with overlapping frequency, apply the MTTD/MTRD requirement for synchronous/asynchronous operation in 7.5.2/7.6.2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59793F6B" w14:textId="77777777" w:rsidR="005D7E3E" w:rsidRDefault="005D7E3E" w:rsidP="005D7E3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Furthermore, RAN4 indicated in the LS that the terms “Type 1 UE” and “Type 2 UE” are not defined by RAN4 (these terms are only otherwise used in the feature group description associated with this capability), so they can be removed.</w:t>
            </w:r>
          </w:p>
          <w:p w14:paraId="1B82D406" w14:textId="77777777" w:rsidR="005D7E3E" w:rsidRDefault="005D7E3E" w:rsidP="005D7E3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RAN4 further confirmed in the LS </w:t>
            </w:r>
            <w:r w:rsidRPr="0069053E">
              <w:rPr>
                <w:noProof/>
              </w:rPr>
              <w:t>R4-2317401</w:t>
            </w:r>
            <w:r>
              <w:rPr>
                <w:noProof/>
              </w:rPr>
              <w:t>, that this capability is applicable to NE-DC with overlapping DL:</w:t>
            </w:r>
          </w:p>
          <w:p w14:paraId="050CB017" w14:textId="77777777" w:rsidR="005D7E3E" w:rsidRDefault="005D7E3E" w:rsidP="005D7E3E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>
              <w:rPr>
                <w:noProof/>
              </w:rPr>
              <w:t>If asyncIntraBandENDC UE capability is supported, the current MRTD/MTTD requirement for asynchronous NE-DC as specified in TS 38.133 Table 7.6.5-1/7.5.5-1 apply.</w:t>
            </w:r>
          </w:p>
          <w:p w14:paraId="52CC27E3" w14:textId="77777777" w:rsidR="005D7E3E" w:rsidRDefault="005D7E3E" w:rsidP="005D7E3E">
            <w:pPr>
              <w:pStyle w:val="CRCoverPage"/>
              <w:numPr>
                <w:ilvl w:val="0"/>
                <w:numId w:val="5"/>
              </w:numPr>
              <w:spacing w:after="180"/>
              <w:rPr>
                <w:noProof/>
              </w:rPr>
            </w:pPr>
            <w:r>
              <w:rPr>
                <w:noProof/>
              </w:rPr>
              <w:t>If asyncIntraBandENDC UE capability is not supported:</w:t>
            </w:r>
          </w:p>
          <w:p w14:paraId="7D231EE1" w14:textId="77777777" w:rsidR="005D7E3E" w:rsidRDefault="005D7E3E" w:rsidP="005D7E3E">
            <w:pPr>
              <w:pStyle w:val="CRCoverPage"/>
              <w:numPr>
                <w:ilvl w:val="1"/>
                <w:numId w:val="5"/>
              </w:numPr>
              <w:spacing w:after="180"/>
              <w:rPr>
                <w:noProof/>
              </w:rPr>
            </w:pPr>
            <w:r w:rsidRPr="00D457C0">
              <w:rPr>
                <w:noProof/>
              </w:rPr>
              <w:t xml:space="preserve">The current MRTD/MTTD requirement for synchronous inter-band NE-DC as specified in TS 38.133 Clause 7.6.5.1/7.5.5.1 should apply for UE supporting </w:t>
            </w:r>
            <w:r w:rsidRPr="00D457C0">
              <w:rPr>
                <w:i/>
                <w:iCs/>
                <w:noProof/>
              </w:rPr>
              <w:t>interBandMRDC-WithOverlapDL-Bands-r16</w:t>
            </w:r>
            <w:r w:rsidRPr="00D457C0">
              <w:rPr>
                <w:noProof/>
              </w:rPr>
              <w:t xml:space="preserve"> (corresponding to non-collocated scenario).</w:t>
            </w:r>
          </w:p>
          <w:p w14:paraId="4764A1C3" w14:textId="77777777" w:rsidR="005D7E3E" w:rsidRDefault="005D7E3E" w:rsidP="005D7E3E">
            <w:pPr>
              <w:pStyle w:val="CRCoverPage"/>
              <w:numPr>
                <w:ilvl w:val="1"/>
                <w:numId w:val="5"/>
              </w:numPr>
              <w:spacing w:after="180"/>
              <w:rPr>
                <w:noProof/>
              </w:rPr>
            </w:pPr>
            <w:r w:rsidRPr="00DA36B5">
              <w:rPr>
                <w:noProof/>
              </w:rPr>
              <w:lastRenderedPageBreak/>
              <w:t>The current MRTD/MTTD requirement for synchronous intra-band collocated EN-DC as specified in TS 38.133 Clause 7.6.3/7.5.3 should apply for UE not supporting interBandMRDC-WithOverlapDL-Bands-r16 (corresponding to collocated scenario).</w:t>
            </w:r>
          </w:p>
          <w:p w14:paraId="7983FB1B" w14:textId="77777777" w:rsidR="005D7E3E" w:rsidRDefault="005D7E3E" w:rsidP="005D7E3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same LS, RAN4 also clarified that when </w:t>
            </w:r>
            <w:r w:rsidRPr="009B7855">
              <w:rPr>
                <w:i/>
                <w:iCs/>
              </w:rPr>
              <w:t>interBandMRDC-WithOverlapDL-Bands-r16</w:t>
            </w:r>
            <w:r>
              <w:t xml:space="preserve"> is not indicated for FDD-FDD inter-band EN-DC with overlapping frequency, the MTTD/MTRD requirements in 7.5.3/7.6.3 of 38.133 apply.</w:t>
            </w:r>
          </w:p>
          <w:p w14:paraId="708AA7DE" w14:textId="42E22A77" w:rsidR="001E41F3" w:rsidRDefault="005D7E3E" w:rsidP="005D7E3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Considering the relevant sections of 38.133 are already referenced by the capability description, specific MTTD/MRTD values can be omitted/deleted without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F881E" w14:textId="77777777" w:rsidR="003F311D" w:rsidRDefault="003F311D" w:rsidP="003F311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9B7855">
              <w:rPr>
                <w:i/>
                <w:iCs/>
              </w:rPr>
              <w:t>interBandMRDC-WithOverlapDL-Bands-r16</w:t>
            </w:r>
            <w:r>
              <w:rPr>
                <w:noProof/>
              </w:rPr>
              <w:t xml:space="preserve"> capability description:</w:t>
            </w:r>
          </w:p>
          <w:p w14:paraId="2E859B93" w14:textId="77777777" w:rsidR="003F311D" w:rsidRDefault="003F311D" w:rsidP="003F311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Include MTTD in description and add relevant clauses from 38.133 for MTTD requirements.</w:t>
            </w:r>
          </w:p>
          <w:p w14:paraId="56AE247A" w14:textId="77777777" w:rsidR="003F311D" w:rsidRDefault="003F311D" w:rsidP="003F311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“Type 1 UE” and “Type 2 UE” terminology from description.</w:t>
            </w:r>
          </w:p>
          <w:p w14:paraId="71BA407F" w14:textId="77777777" w:rsidR="003F311D" w:rsidRDefault="003F311D" w:rsidP="003F311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specific MRTD values from description.</w:t>
            </w:r>
          </w:p>
          <w:p w14:paraId="114942B9" w14:textId="77777777" w:rsidR="003F311D" w:rsidRDefault="003F311D" w:rsidP="003F311D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missing word: “overlapping or partially DL bands” &gt; “overlapping or partially overlapping DL bands”</w:t>
            </w:r>
          </w:p>
          <w:p w14:paraId="42916CFA" w14:textId="77777777" w:rsidR="003F311D" w:rsidRPr="00441533" w:rsidRDefault="003F311D" w:rsidP="003F311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00E8E62" w14:textId="77777777" w:rsidR="003F311D" w:rsidRDefault="003F311D" w:rsidP="003F31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>
              <w:rPr>
                <w:noProof/>
              </w:rPr>
              <w:t>.</w:t>
            </w:r>
          </w:p>
          <w:p w14:paraId="29791E18" w14:textId="77777777" w:rsidR="003F311D" w:rsidRDefault="003F311D" w:rsidP="003F31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D41DE45" w14:textId="77777777" w:rsidR="003F311D" w:rsidRDefault="003F311D" w:rsidP="003F3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network is implemented according to the CR and the UE is not there could be ambiguous interpretation of the UE MTTD requirements.</w:t>
            </w:r>
          </w:p>
          <w:p w14:paraId="31C656EC" w14:textId="29E97BDF" w:rsidR="00F7042B" w:rsidRDefault="003F311D" w:rsidP="003F3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UE is implemented according to the CR and the network is not there could be ambiguous interpretation of the UE MTTD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0253" w:rsidR="00326B74" w:rsidRDefault="009B46E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MTTD requirements will be unclear for UEs supporting </w:t>
            </w:r>
            <w:r w:rsidRPr="009B7855">
              <w:rPr>
                <w:i/>
                <w:iCs/>
              </w:rPr>
              <w:t>interBandMRDC-WithOverlapDL-Bands-r16</w:t>
            </w:r>
            <w:r>
              <w:rPr>
                <w:noProof/>
              </w:rPr>
              <w:t xml:space="preserve"> </w:t>
            </w:r>
            <w:r>
              <w:t>(</w:t>
            </w:r>
            <w:r w:rsidRPr="00E95901">
              <w:t>R4 2-19</w:t>
            </w:r>
            <w:r>
              <w:t xml:space="preserve">) </w:t>
            </w:r>
            <w:r>
              <w:rPr>
                <w:noProof/>
              </w:rPr>
              <w:t xml:space="preserve">for </w:t>
            </w:r>
            <w:r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810BC" w:rsidR="00326B74" w:rsidRDefault="009B46E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73CB2B" w:rsidR="00326B74" w:rsidRDefault="005E24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61374" w:rsidR="00326B74" w:rsidRDefault="005E24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51306" w:rsidR="00326B74" w:rsidRDefault="005E24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6B56FA" w:rsidR="00326B74" w:rsidRDefault="00F139C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E958A7">
              <w:rPr>
                <w:i/>
                <w:iCs/>
                <w:noProof/>
              </w:rPr>
              <w:t>R2-230851</w:t>
            </w:r>
            <w:r>
              <w:rPr>
                <w:i/>
                <w:iCs/>
                <w:noProof/>
              </w:rPr>
              <w:t>1</w:t>
            </w:r>
            <w:r>
              <w:rPr>
                <w:noProof/>
              </w:rPr>
              <w:t xml:space="preserve">. In this revision, references to NE-DC are kept in the capability description following RAN4 confirmation in </w:t>
            </w:r>
            <w:r w:rsidRPr="0069053E">
              <w:rPr>
                <w:noProof/>
              </w:rPr>
              <w:t>R4-2317401</w:t>
            </w:r>
            <w:r>
              <w:rPr>
                <w:noProof/>
              </w:rPr>
              <w:t xml:space="preserve"> that the capability is also applicable to NE-DC.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9AFB3B" w14:textId="77777777" w:rsidR="00D5352A" w:rsidRPr="0095297E" w:rsidRDefault="00D5352A" w:rsidP="00D5352A">
      <w:pPr>
        <w:pStyle w:val="Heading4"/>
      </w:pPr>
      <w:bookmarkStart w:id="1" w:name="_Toc12750901"/>
      <w:bookmarkStart w:id="2" w:name="_Toc29382265"/>
      <w:bookmarkStart w:id="3" w:name="_Toc37093382"/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46751306"/>
      <w:r w:rsidRPr="0095297E">
        <w:lastRenderedPageBreak/>
        <w:t>4.2.7.9</w:t>
      </w:r>
      <w:r w:rsidRPr="0095297E">
        <w:tab/>
      </w:r>
      <w:r w:rsidRPr="0095297E">
        <w:rPr>
          <w:i/>
        </w:rPr>
        <w:t>MRDC-Parameters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5352A" w:rsidRPr="0095297E" w14:paraId="522903A2" w14:textId="77777777" w:rsidTr="00A40B21">
        <w:trPr>
          <w:cantSplit/>
          <w:tblHeader/>
        </w:trPr>
        <w:tc>
          <w:tcPr>
            <w:tcW w:w="6917" w:type="dxa"/>
          </w:tcPr>
          <w:p w14:paraId="65A4DD0C" w14:textId="77777777" w:rsidR="00D5352A" w:rsidRPr="0095297E" w:rsidRDefault="00D5352A" w:rsidP="00A40B21">
            <w:pPr>
              <w:pStyle w:val="TAH"/>
            </w:pPr>
            <w:r w:rsidRPr="0095297E">
              <w:lastRenderedPageBreak/>
              <w:t>Definitions for parameters</w:t>
            </w:r>
          </w:p>
        </w:tc>
        <w:tc>
          <w:tcPr>
            <w:tcW w:w="709" w:type="dxa"/>
          </w:tcPr>
          <w:p w14:paraId="00C114AB" w14:textId="77777777" w:rsidR="00D5352A" w:rsidRPr="0095297E" w:rsidRDefault="00D5352A" w:rsidP="00A40B21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0A42888A" w14:textId="77777777" w:rsidR="00D5352A" w:rsidRPr="0095297E" w:rsidRDefault="00D5352A" w:rsidP="00A40B21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357CD440" w14:textId="77777777" w:rsidR="00D5352A" w:rsidRPr="0095297E" w:rsidRDefault="00D5352A" w:rsidP="00A40B21">
            <w:pPr>
              <w:pStyle w:val="TAH"/>
            </w:pPr>
            <w:r w:rsidRPr="0095297E">
              <w:t>FDD-TDD</w:t>
            </w:r>
          </w:p>
          <w:p w14:paraId="10E7707C" w14:textId="77777777" w:rsidR="00D5352A" w:rsidRPr="0095297E" w:rsidRDefault="00D5352A" w:rsidP="00A40B21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19D2FCF2" w14:textId="77777777" w:rsidR="00D5352A" w:rsidRPr="0095297E" w:rsidRDefault="00D5352A" w:rsidP="00A40B21">
            <w:pPr>
              <w:pStyle w:val="TAH"/>
            </w:pPr>
            <w:r w:rsidRPr="0095297E">
              <w:t>FR1-FR2</w:t>
            </w:r>
          </w:p>
          <w:p w14:paraId="4E3E96B9" w14:textId="77777777" w:rsidR="00D5352A" w:rsidRPr="0095297E" w:rsidRDefault="00D5352A" w:rsidP="00A40B21">
            <w:pPr>
              <w:pStyle w:val="TAH"/>
            </w:pPr>
            <w:r w:rsidRPr="0095297E">
              <w:t>DIFF</w:t>
            </w:r>
          </w:p>
        </w:tc>
      </w:tr>
      <w:tr w:rsidR="00D5352A" w:rsidRPr="0095297E" w14:paraId="4201BA00" w14:textId="77777777" w:rsidTr="00A40B21">
        <w:trPr>
          <w:cantSplit/>
          <w:tblHeader/>
        </w:trPr>
        <w:tc>
          <w:tcPr>
            <w:tcW w:w="6917" w:type="dxa"/>
          </w:tcPr>
          <w:p w14:paraId="0A7D422F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asyncIntraBandENDC</w:t>
            </w:r>
            <w:proofErr w:type="spellEnd"/>
          </w:p>
          <w:p w14:paraId="0260C0DF" w14:textId="77777777" w:rsidR="00D5352A" w:rsidRPr="0095297E" w:rsidRDefault="00D5352A" w:rsidP="00A40B21">
            <w:pPr>
              <w:pStyle w:val="TAL"/>
            </w:pPr>
            <w:r w:rsidRPr="0095297E">
              <w:t xml:space="preserve">Indicates whether the UE supports asynchronous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 with MRTD and MTTD as specified in clause 7.5 and 7.6 of TS 38.133 [5]. If asynchronous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 is not supported, the UE supports only 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>EN-DC.</w:t>
            </w:r>
          </w:p>
          <w:p w14:paraId="54D3DC8A" w14:textId="77777777" w:rsidR="00D5352A" w:rsidRPr="0095297E" w:rsidRDefault="00D5352A" w:rsidP="00A40B21">
            <w:pPr>
              <w:pStyle w:val="CommentText"/>
              <w:spacing w:after="0"/>
            </w:pPr>
          </w:p>
          <w:p w14:paraId="5EC07672" w14:textId="77777777" w:rsidR="00D5352A" w:rsidRPr="0095297E" w:rsidRDefault="00D5352A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applies to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188CDBDE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EDB8F10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80C5A96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0CFC1D6A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F0114CB" w14:textId="77777777" w:rsidR="00D5352A" w:rsidRPr="0095297E" w:rsidRDefault="00D5352A" w:rsidP="00A40B21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27878CCF" w14:textId="77777777" w:rsidR="00D5352A" w:rsidRPr="0095297E" w:rsidRDefault="00D5352A" w:rsidP="00A40B21">
            <w:pPr>
              <w:pStyle w:val="TAL"/>
            </w:pPr>
            <w:r w:rsidRPr="0095297E">
              <w:rPr>
                <w:rFonts w:cs="Arial"/>
                <w:szCs w:val="18"/>
              </w:rPr>
              <w:t>If this capability is included in an</w:t>
            </w:r>
            <w:r w:rsidRPr="0095297E">
              <w:rPr>
                <w:rFonts w:cs="Arial"/>
                <w:szCs w:val="18"/>
                <w:lang w:eastAsia="zh-CN"/>
              </w:rPr>
              <w:t xml:space="preserve"> "I</w:t>
            </w:r>
            <w:r w:rsidRPr="0095297E">
              <w:rPr>
                <w:rFonts w:cs="Arial"/>
                <w:szCs w:val="18"/>
              </w:rPr>
              <w:t>ntra-band</w:t>
            </w:r>
            <w:r w:rsidRPr="0095297E">
              <w:rPr>
                <w:rFonts w:cs="Arial"/>
                <w:szCs w:val="18"/>
                <w:lang w:eastAsia="zh-CN"/>
              </w:rPr>
              <w:t xml:space="preserve"> </w:t>
            </w:r>
            <w:r w:rsidRPr="0095297E">
              <w:rPr>
                <w:rFonts w:cs="Arial"/>
                <w:szCs w:val="18"/>
              </w:rPr>
              <w:t>(NG)EN-DC</w:t>
            </w:r>
            <w:r w:rsidRPr="0095297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5297E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cs="Arial"/>
                <w:szCs w:val="18"/>
              </w:rPr>
              <w:t xml:space="preserve"> with additional inter-band NR/LTE CA component</w:t>
            </w:r>
            <w:r w:rsidRPr="0095297E">
              <w:rPr>
                <w:rFonts w:cs="Arial"/>
                <w:szCs w:val="18"/>
                <w:lang w:eastAsia="zh-CN"/>
              </w:rPr>
              <w:t>" or in an "</w:t>
            </w:r>
            <w:r w:rsidRPr="0095297E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95297E">
              <w:rPr>
                <w:rFonts w:cs="Arial"/>
                <w:szCs w:val="18"/>
                <w:lang w:eastAsia="zh-CN"/>
              </w:rPr>
              <w:t xml:space="preserve">", </w:t>
            </w:r>
            <w:r w:rsidRPr="0095297E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1631AB9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0A911AF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BC3943F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FDD only</w:t>
            </w:r>
          </w:p>
        </w:tc>
        <w:tc>
          <w:tcPr>
            <w:tcW w:w="728" w:type="dxa"/>
          </w:tcPr>
          <w:p w14:paraId="191B290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D5352A" w:rsidRPr="0095297E" w14:paraId="2EA46449" w14:textId="77777777" w:rsidTr="00A40B21">
        <w:trPr>
          <w:cantSplit/>
          <w:tblHeader/>
        </w:trPr>
        <w:tc>
          <w:tcPr>
            <w:tcW w:w="6917" w:type="dxa"/>
          </w:tcPr>
          <w:p w14:paraId="57495E47" w14:textId="77777777" w:rsidR="00D5352A" w:rsidRPr="0095297E" w:rsidRDefault="00D5352A" w:rsidP="00A40B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34B2A030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</w:rPr>
              <w:t xml:space="preserve">Indicates whether the UE supports conditional </w:t>
            </w:r>
            <w:proofErr w:type="spellStart"/>
            <w:r w:rsidRPr="0095297E">
              <w:rPr>
                <w:rFonts w:cs="Arial"/>
              </w:rPr>
              <w:t>PSCell</w:t>
            </w:r>
            <w:proofErr w:type="spellEnd"/>
            <w:r w:rsidRPr="0095297E">
              <w:rPr>
                <w:rFonts w:cs="Arial"/>
              </w:rPr>
              <w:t xml:space="preserve"> addition in EN-DC.</w:t>
            </w:r>
            <w:r w:rsidRPr="0095297E">
              <w:t xml:space="preserve"> </w:t>
            </w:r>
            <w:r w:rsidRPr="0095297E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95297E">
              <w:rPr>
                <w:rFonts w:cs="Arial"/>
              </w:rPr>
              <w:t>PSCell</w:t>
            </w:r>
            <w:proofErr w:type="spellEnd"/>
            <w:r w:rsidRPr="0095297E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43B81579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081C9A1A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4C509470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A5B60F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</w:tr>
      <w:tr w:rsidR="00D5352A" w:rsidRPr="0095297E" w14:paraId="11577439" w14:textId="77777777" w:rsidTr="00A40B21">
        <w:trPr>
          <w:cantSplit/>
          <w:tblHeader/>
        </w:trPr>
        <w:tc>
          <w:tcPr>
            <w:tcW w:w="6917" w:type="dxa"/>
          </w:tcPr>
          <w:p w14:paraId="73A81BF5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dualPA</w:t>
            </w:r>
            <w:proofErr w:type="spellEnd"/>
            <w:r w:rsidRPr="0095297E">
              <w:rPr>
                <w:b/>
                <w:i/>
              </w:rPr>
              <w:t>-Architecture</w:t>
            </w:r>
          </w:p>
          <w:p w14:paraId="1345853C" w14:textId="77777777" w:rsidR="00D5352A" w:rsidRPr="0095297E" w:rsidRDefault="00D5352A" w:rsidP="00A40B21">
            <w:pPr>
              <w:pStyle w:val="TAL"/>
            </w:pPr>
            <w:r w:rsidRPr="0095297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6D1512C1" w14:textId="77777777" w:rsidR="00D5352A" w:rsidRPr="0095297E" w:rsidRDefault="00D5352A" w:rsidP="00A40B21">
            <w:pPr>
              <w:pStyle w:val="CommentText"/>
              <w:spacing w:after="0"/>
            </w:pPr>
          </w:p>
          <w:p w14:paraId="5C7D6CA6" w14:textId="77777777" w:rsidR="00D5352A" w:rsidRPr="0095297E" w:rsidRDefault="00D5352A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applies to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52BE03EE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EA9A351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CEB3CCF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578897A1" w14:textId="77777777" w:rsidR="00D5352A" w:rsidRPr="0095297E" w:rsidRDefault="00D5352A" w:rsidP="00A40B21">
            <w:pPr>
              <w:pStyle w:val="TAL"/>
              <w:rPr>
                <w:rFonts w:cs="Arial"/>
                <w:szCs w:val="18"/>
              </w:rPr>
            </w:pPr>
          </w:p>
          <w:p w14:paraId="2E2DF1CD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szCs w:val="18"/>
              </w:rPr>
              <w:t>If this capability is included in an</w:t>
            </w:r>
            <w:r w:rsidRPr="0095297E">
              <w:rPr>
                <w:rFonts w:cs="Arial"/>
                <w:szCs w:val="18"/>
                <w:lang w:eastAsia="zh-CN"/>
              </w:rPr>
              <w:t xml:space="preserve"> "I</w:t>
            </w:r>
            <w:r w:rsidRPr="0095297E">
              <w:rPr>
                <w:rFonts w:cs="Arial"/>
                <w:szCs w:val="18"/>
              </w:rPr>
              <w:t>ntra-band (NG)EN-DC/NE-DC</w:t>
            </w:r>
            <w:r w:rsidRPr="0095297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5297E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cs="Arial"/>
                <w:szCs w:val="18"/>
              </w:rPr>
              <w:t xml:space="preserve"> with additional inter-band NR/LTE CA component</w:t>
            </w:r>
            <w:r w:rsidRPr="0095297E">
              <w:rPr>
                <w:rFonts w:cs="Arial"/>
                <w:szCs w:val="18"/>
                <w:lang w:eastAsia="zh-CN"/>
              </w:rPr>
              <w:t>"</w:t>
            </w:r>
            <w:r w:rsidRPr="0095297E">
              <w:rPr>
                <w:rFonts w:cs="Arial"/>
                <w:szCs w:val="18"/>
              </w:rPr>
              <w:t>, this capability applies to the intra-band (NG)EN-DC</w:t>
            </w:r>
            <w:r w:rsidRPr="0095297E">
              <w:rPr>
                <w:rFonts w:cs="Arial"/>
                <w:szCs w:val="18"/>
                <w:lang w:eastAsia="zh-CN"/>
              </w:rPr>
              <w:t>/NE-DC</w:t>
            </w:r>
            <w:r w:rsidRPr="0095297E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3A2180B" w14:textId="77777777" w:rsidR="00D5352A" w:rsidRPr="0095297E" w:rsidRDefault="00D5352A" w:rsidP="00A40B21">
            <w:pPr>
              <w:pStyle w:val="TAL"/>
              <w:jc w:val="center"/>
              <w:rPr>
                <w:lang w:eastAsia="ko-KR"/>
              </w:rPr>
            </w:pPr>
            <w:r w:rsidRPr="0095297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C813E4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53F134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D3F47E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51F33A23" w14:textId="77777777" w:rsidTr="00A40B21">
        <w:trPr>
          <w:cantSplit/>
          <w:tblHeader/>
        </w:trPr>
        <w:tc>
          <w:tcPr>
            <w:tcW w:w="6917" w:type="dxa"/>
          </w:tcPr>
          <w:p w14:paraId="63125824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51CC4813" w14:textId="77777777" w:rsidR="00D5352A" w:rsidRPr="0095297E" w:rsidRDefault="00D5352A" w:rsidP="00A40B21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dynamic (NG)EN-DC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95297E">
              <w:rPr>
                <w:bCs/>
                <w:iCs/>
              </w:rPr>
              <w:t>supports</w:t>
            </w:r>
            <w:proofErr w:type="gramEnd"/>
            <w:r w:rsidRPr="0095297E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95297E">
              <w:t>supporting (NG)EN-DC</w:t>
            </w:r>
            <w:r w:rsidRPr="0095297E">
              <w:rPr>
                <w:bCs/>
                <w:iCs/>
              </w:rPr>
              <w:t xml:space="preserve"> shall set this field to </w:t>
            </w:r>
            <w:r w:rsidRPr="0095297E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4F5E96E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908E35A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506A4A0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AE6590D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D5352A" w:rsidRPr="0095297E" w14:paraId="24F3C45E" w14:textId="77777777" w:rsidTr="00A40B21">
        <w:trPr>
          <w:cantSplit/>
          <w:tblHeader/>
        </w:trPr>
        <w:tc>
          <w:tcPr>
            <w:tcW w:w="6917" w:type="dxa"/>
          </w:tcPr>
          <w:p w14:paraId="7B0A3890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5228E313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dynamic NE-DC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95297E">
              <w:rPr>
                <w:bCs/>
                <w:iCs/>
              </w:rPr>
              <w:t>behavior</w:t>
            </w:r>
            <w:proofErr w:type="spellEnd"/>
            <w:r w:rsidRPr="0095297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059C260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6A7629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5943EA85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88D22D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D5352A" w:rsidRPr="0095297E" w14:paraId="53D860E6" w14:textId="77777777" w:rsidTr="00A40B21">
        <w:trPr>
          <w:cantSplit/>
          <w:tblHeader/>
        </w:trPr>
        <w:tc>
          <w:tcPr>
            <w:tcW w:w="6917" w:type="dxa"/>
          </w:tcPr>
          <w:p w14:paraId="36C11095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95297E">
              <w:rPr>
                <w:b/>
                <w:bCs/>
                <w:i/>
                <w:iCs/>
              </w:rPr>
              <w:t>-Support</w:t>
            </w:r>
          </w:p>
          <w:p w14:paraId="27A5F414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</w:t>
            </w:r>
          </w:p>
          <w:p w14:paraId="249175D7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If the UE does not include this field for an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combination the UE only </w:t>
            </w:r>
            <w:proofErr w:type="gramStart"/>
            <w:r w:rsidRPr="0095297E">
              <w:rPr>
                <w:bCs/>
                <w:iCs/>
              </w:rPr>
              <w:t>supports</w:t>
            </w:r>
            <w:proofErr w:type="gramEnd"/>
            <w:r w:rsidRPr="0095297E">
              <w:rPr>
                <w:bCs/>
                <w:iCs/>
              </w:rPr>
              <w:t xml:space="preserve"> the 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combination.</w:t>
            </w:r>
          </w:p>
          <w:p w14:paraId="7B627306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>I</w:t>
            </w:r>
            <w:r w:rsidRPr="0095297E">
              <w:rPr>
                <w:rFonts w:hint="eastAsia"/>
              </w:rPr>
              <w:t xml:space="preserve">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only in DL,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DL capability. If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in DL and UL,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included, </w:t>
            </w:r>
            <w:proofErr w:type="spellStart"/>
            <w:r w:rsidRPr="0095297E">
              <w:rPr>
                <w:i/>
              </w:rPr>
              <w:t>intraBandENDC</w:t>
            </w:r>
            <w:proofErr w:type="spellEnd"/>
            <w:r w:rsidRPr="0095297E">
              <w:rPr>
                <w:i/>
              </w:rPr>
              <w:t>-Support</w:t>
            </w:r>
            <w:r w:rsidRPr="0095297E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0AE396AF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t>BC</w:t>
            </w:r>
          </w:p>
        </w:tc>
        <w:tc>
          <w:tcPr>
            <w:tcW w:w="567" w:type="dxa"/>
          </w:tcPr>
          <w:p w14:paraId="58186175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3A5FB3F3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874114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3284CA9F" w14:textId="77777777" w:rsidTr="00A40B21">
        <w:trPr>
          <w:cantSplit/>
          <w:tblHeader/>
        </w:trPr>
        <w:tc>
          <w:tcPr>
            <w:tcW w:w="6917" w:type="dxa"/>
          </w:tcPr>
          <w:p w14:paraId="2F0A4015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97E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95297E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95297E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37492804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C90F8C0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 xml:space="preserve"> is indicated in </w:t>
            </w:r>
            <w:r w:rsidRPr="0095297E">
              <w:rPr>
                <w:i/>
                <w:noProof/>
                <w:lang w:eastAsia="zh-CN"/>
              </w:rPr>
              <w:t>intrabandEND</w:t>
            </w:r>
            <w:r w:rsidRPr="0095297E">
              <w:rPr>
                <w:rFonts w:hint="eastAsia"/>
                <w:i/>
                <w:noProof/>
                <w:lang w:eastAsia="zh-CN"/>
              </w:rPr>
              <w:t>C-</w:t>
            </w:r>
            <w:r w:rsidRPr="0095297E">
              <w:rPr>
                <w:i/>
                <w:noProof/>
                <w:lang w:eastAsia="zh-CN"/>
              </w:rPr>
              <w:t>Support</w:t>
            </w:r>
            <w:r w:rsidRPr="0095297E">
              <w:rPr>
                <w:noProof/>
                <w:lang w:eastAsia="zh-CN"/>
              </w:rPr>
              <w:t xml:space="preserve"> and in </w:t>
            </w:r>
            <w:r w:rsidRPr="0095297E">
              <w:rPr>
                <w:i/>
                <w:noProof/>
                <w:lang w:eastAsia="zh-CN"/>
              </w:rPr>
              <w:t>intraBandENDC-Support-UL</w:t>
            </w:r>
            <w:r w:rsidRPr="0095297E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30A38251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0BCB297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0C03152D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500961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57EA8899" w14:textId="77777777" w:rsidTr="00A40B21">
        <w:trPr>
          <w:cantSplit/>
          <w:tblHeader/>
        </w:trPr>
        <w:tc>
          <w:tcPr>
            <w:tcW w:w="6917" w:type="dxa"/>
          </w:tcPr>
          <w:p w14:paraId="2B5DFD52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FCBF82C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EFC917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1A65682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3F58BB64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A19B96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1D347E5C" w14:textId="77777777" w:rsidTr="00A40B21">
        <w:trPr>
          <w:cantSplit/>
          <w:tblHeader/>
        </w:trPr>
        <w:tc>
          <w:tcPr>
            <w:tcW w:w="6917" w:type="dxa"/>
          </w:tcPr>
          <w:p w14:paraId="5B8729CD" w14:textId="77777777" w:rsidR="00D5352A" w:rsidRPr="0095297E" w:rsidRDefault="00D5352A" w:rsidP="00A40B21">
            <w:pPr>
              <w:pStyle w:val="TAL"/>
            </w:pPr>
            <w:r w:rsidRPr="0095297E">
              <w:rPr>
                <w:b/>
                <w:bCs/>
                <w:i/>
                <w:iCs/>
              </w:rPr>
              <w:t>interBandMRDC-WithOverlapDL-Bands-r16</w:t>
            </w:r>
          </w:p>
          <w:p w14:paraId="6B5B7D9A" w14:textId="7F4D73CC" w:rsidR="00D5352A" w:rsidRPr="0095297E" w:rsidRDefault="00206D24" w:rsidP="00A40B21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</w:t>
            </w:r>
            <w:del w:id="10" w:author="Andrew Lappalainen (Nokia)" w:date="2023-10-27T12:20:00Z">
              <w:r w:rsidRPr="00626E8D" w:rsidDel="0094162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ins w:id="11" w:author="Andrew Lappalainen (Nokia)" w:date="2023-10-27T12:19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12" w:author="Andrew Lappalainen (Nokia)" w:date="2023-10-27T12:19:00Z">
              <w:r>
                <w:rPr>
                  <w:rFonts w:cs="Arial"/>
                  <w:szCs w:val="18"/>
                  <w:lang w:eastAsia="zh-CN"/>
                </w:rPr>
                <w:t>7.5.2/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7.6.2</w:t>
            </w:r>
            <w:ins w:id="13" w:author="Andrew Lappalainen (Nokia)" w:date="2023-10-27T12:20:00Z">
              <w:r w:rsidRPr="00941624">
                <w:rPr>
                  <w:rFonts w:cs="Arial"/>
                  <w:szCs w:val="18"/>
                  <w:lang w:eastAsia="zh-CN"/>
                </w:rPr>
                <w:t xml:space="preserve"> in 38.133 [5] and NE-DC MTTD/MRTD according to clause 7.5.5</w:t>
              </w:r>
            </w:ins>
            <w:r w:rsidRPr="00626E8D">
              <w:rPr>
                <w:rFonts w:cs="Arial"/>
                <w:szCs w:val="18"/>
                <w:lang w:eastAsia="zh-CN"/>
              </w:rPr>
              <w:t>/7.6.5 in 38.133 [5] and inter-band RF requirements</w:t>
            </w:r>
            <w:del w:id="14" w:author="Andrew Lappalainen (Nokia)" w:date="2023-10-27T12:20:00Z">
              <w:r w:rsidRPr="00626E8D" w:rsidDel="000902CE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</w:t>
            </w:r>
            <w:ins w:id="15" w:author="Andrew Lappalainen (Nokia)" w:date="2023-10-27T12:21:00Z">
              <w:r>
                <w:rPr>
                  <w:rFonts w:cs="Arial"/>
                  <w:szCs w:val="18"/>
                  <w:lang w:eastAsia="zh-CN"/>
                </w:rPr>
                <w:t xml:space="preserve">overlapping 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DL bands with (NG)EN-DC/NE-DC </w:t>
            </w:r>
            <w:ins w:id="16" w:author="Andrew Lappalainen (Nokia)" w:date="2023-10-27T12:19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>MRTD</w:t>
            </w:r>
            <w:del w:id="17" w:author="Andrew Lappalainen (Nokia)" w:date="2023-10-27T12:21:00Z">
              <w:r w:rsidRPr="00626E8D" w:rsidDel="000902CE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18" w:author="Andrew Lappalainen (Nokia)" w:date="2023-10-27T12:21:00Z">
              <w:r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19" w:author="Andrew Lappalainen (Nokia)" w:date="2023-10-27T12:20:00Z">
              <w:r w:rsidRPr="00626E8D" w:rsidDel="000902CE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FEE7EDF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6B8609A6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102D20F1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5565F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FR1 only</w:t>
            </w:r>
          </w:p>
        </w:tc>
      </w:tr>
      <w:tr w:rsidR="00D5352A" w:rsidRPr="0095297E" w14:paraId="2C631600" w14:textId="77777777" w:rsidTr="00A40B21">
        <w:trPr>
          <w:cantSplit/>
          <w:tblHeader/>
        </w:trPr>
        <w:tc>
          <w:tcPr>
            <w:tcW w:w="6917" w:type="dxa"/>
          </w:tcPr>
          <w:p w14:paraId="01E03E8E" w14:textId="77777777" w:rsidR="00D5352A" w:rsidRPr="0095297E" w:rsidRDefault="00D5352A" w:rsidP="00A40B21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5297E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12CC8ABB" w14:textId="77777777" w:rsidR="00D5352A" w:rsidRPr="0095297E" w:rsidRDefault="00D5352A" w:rsidP="00A40B21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5297E">
              <w:rPr>
                <w:rFonts w:cs="Arial"/>
              </w:rPr>
              <w:t>so as to</w:t>
            </w:r>
            <w:proofErr w:type="gramEnd"/>
            <w:r w:rsidRPr="0095297E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5297E">
              <w:rPr>
                <w:rFonts w:cs="Arial"/>
                <w:szCs w:val="18"/>
                <w:lang w:eastAsia="zh-CN"/>
              </w:rPr>
              <w:t xml:space="preserve"> of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5297E">
              <w:rPr>
                <w:rFonts w:cs="Arial"/>
                <w:szCs w:val="18"/>
              </w:rPr>
              <w:t xml:space="preserve">and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5297E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95297E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95297E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95297E">
              <w:rPr>
                <w:rFonts w:cs="Arial"/>
                <w:szCs w:val="18"/>
              </w:rPr>
              <w:t xml:space="preserve"> corresponding to different LTE reference configurations</w:t>
            </w:r>
            <w:r w:rsidRPr="0095297E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5297E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F2E3CE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401A2556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617235E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00B49FCC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D5352A" w:rsidRPr="0095297E" w14:paraId="0E696225" w14:textId="77777777" w:rsidTr="00A40B21">
        <w:trPr>
          <w:cantSplit/>
          <w:tblHeader/>
        </w:trPr>
        <w:tc>
          <w:tcPr>
            <w:tcW w:w="6917" w:type="dxa"/>
          </w:tcPr>
          <w:p w14:paraId="704FBD03" w14:textId="77777777" w:rsidR="00D5352A" w:rsidRPr="0095297E" w:rsidRDefault="00D5352A" w:rsidP="00A40B21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/>
                <w:i/>
                <w:lang w:eastAsia="zh-CN"/>
              </w:rPr>
              <w:t>maxUplinkDutyCycle-interBandENDC-TDD-PC2-r16</w:t>
            </w:r>
          </w:p>
          <w:p w14:paraId="3E131E94" w14:textId="77777777" w:rsidR="00D5352A" w:rsidRPr="0095297E" w:rsidRDefault="00D5352A" w:rsidP="00A40B21">
            <w:pPr>
              <w:pStyle w:val="TAL"/>
              <w:rPr>
                <w:bCs/>
                <w:iCs/>
                <w:lang w:eastAsia="zh-CN"/>
              </w:rPr>
            </w:pPr>
            <w:r w:rsidRPr="0095297E">
              <w:rPr>
                <w:bCs/>
                <w:iCs/>
              </w:rPr>
              <w:t>Indicates</w:t>
            </w:r>
            <w:r w:rsidRPr="0095297E">
              <w:rPr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</w:rPr>
              <w:t xml:space="preserve">the maximum percentage of symbols during </w:t>
            </w:r>
            <w:r w:rsidRPr="0095297E">
              <w:rPr>
                <w:bCs/>
                <w:iCs/>
                <w:lang w:eastAsia="zh-CN"/>
              </w:rPr>
              <w:t xml:space="preserve">a certain evaluation period </w:t>
            </w:r>
            <w:r w:rsidRPr="0095297E">
              <w:rPr>
                <w:bCs/>
                <w:iCs/>
              </w:rPr>
              <w:t xml:space="preserve">that can be scheduled for 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5297E">
              <w:rPr>
                <w:bCs/>
                <w:iCs/>
              </w:rPr>
              <w:t>uplink transmission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5297E">
              <w:rPr>
                <w:bCs/>
                <w:iCs/>
              </w:rPr>
              <w:t>so as to</w:t>
            </w:r>
            <w:proofErr w:type="gramEnd"/>
            <w:r w:rsidRPr="0095297E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5297E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95297E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95297E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95297E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95297E">
              <w:rPr>
                <w:bCs/>
                <w:i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7E88E702" w14:textId="77777777" w:rsidR="00D5352A" w:rsidRPr="0095297E" w:rsidRDefault="00D5352A" w:rsidP="00A40B21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513305C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C332459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1062587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3DA728D" w14:textId="77777777" w:rsidR="00D5352A" w:rsidRPr="0095297E" w:rsidRDefault="00D5352A" w:rsidP="00A40B21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D5352A" w:rsidRPr="0095297E" w14:paraId="46614A69" w14:textId="77777777" w:rsidTr="00A40B21">
        <w:trPr>
          <w:cantSplit/>
          <w:tblHeader/>
        </w:trPr>
        <w:tc>
          <w:tcPr>
            <w:tcW w:w="6917" w:type="dxa"/>
          </w:tcPr>
          <w:p w14:paraId="7BE6CD86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scg-ActivationDeactivationENDC-r17</w:t>
            </w:r>
          </w:p>
          <w:p w14:paraId="606794B3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5297E">
              <w:rPr>
                <w:rFonts w:cs="Arial"/>
                <w:szCs w:val="18"/>
              </w:rPr>
              <w:t xml:space="preserve">For the UE supporting this feature, it </w:t>
            </w:r>
            <w:r w:rsidRPr="0095297E">
              <w:t xml:space="preserve">is mandatory to report </w:t>
            </w:r>
            <w:proofErr w:type="spellStart"/>
            <w:r w:rsidRPr="0095297E">
              <w:rPr>
                <w:i/>
                <w:iCs/>
              </w:rPr>
              <w:t>maxNumberCSI</w:t>
            </w:r>
            <w:proofErr w:type="spellEnd"/>
            <w:r w:rsidRPr="0095297E">
              <w:rPr>
                <w:i/>
                <w:iCs/>
              </w:rPr>
              <w:t>-RS-BFD</w:t>
            </w:r>
            <w:r w:rsidRPr="0095297E">
              <w:t xml:space="preserve"> and </w:t>
            </w:r>
            <w:proofErr w:type="spellStart"/>
            <w:r w:rsidRPr="0095297E">
              <w:rPr>
                <w:i/>
                <w:iCs/>
              </w:rPr>
              <w:t>maxNumberSSB</w:t>
            </w:r>
            <w:proofErr w:type="spellEnd"/>
            <w:r w:rsidRPr="0095297E">
              <w:rPr>
                <w:i/>
                <w:iCs/>
              </w:rPr>
              <w:t>-BFD</w:t>
            </w:r>
            <w:r w:rsidRPr="0095297E">
              <w:t xml:space="preserve"> for all NR bands of this band combination where the UE supports </w:t>
            </w:r>
            <w:proofErr w:type="spellStart"/>
            <w:r w:rsidRPr="0095297E">
              <w:t>SpCell</w:t>
            </w:r>
            <w:proofErr w:type="spellEnd"/>
            <w:r w:rsidRPr="0095297E">
              <w:t>.</w:t>
            </w:r>
          </w:p>
        </w:tc>
        <w:tc>
          <w:tcPr>
            <w:tcW w:w="709" w:type="dxa"/>
          </w:tcPr>
          <w:p w14:paraId="00C07D29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38E311C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0FEE74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3DFA4CCE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D5352A" w:rsidRPr="0095297E" w14:paraId="0C764857" w14:textId="77777777" w:rsidTr="00A40B21">
        <w:trPr>
          <w:cantSplit/>
          <w:tblHeader/>
        </w:trPr>
        <w:tc>
          <w:tcPr>
            <w:tcW w:w="6917" w:type="dxa"/>
          </w:tcPr>
          <w:p w14:paraId="1D70743D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scg-ActivationDeactivationResumeENDC-r17</w:t>
            </w:r>
          </w:p>
          <w:p w14:paraId="7E2816AE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reception of an </w:t>
            </w:r>
            <w:proofErr w:type="spellStart"/>
            <w:r w:rsidRPr="0095297E">
              <w:rPr>
                <w:i/>
                <w:iCs/>
              </w:rPr>
              <w:t>RRCReconfiguration</w:t>
            </w:r>
            <w:proofErr w:type="spellEnd"/>
            <w:r w:rsidRPr="0095297E">
              <w:t xml:space="preserve"> included in an </w:t>
            </w:r>
            <w:proofErr w:type="spellStart"/>
            <w:r w:rsidRPr="0095297E">
              <w:rPr>
                <w:i/>
                <w:iCs/>
              </w:rPr>
              <w:t>RRCConnectionResume</w:t>
            </w:r>
            <w:proofErr w:type="spellEnd"/>
            <w:r w:rsidRPr="0095297E">
              <w:rPr>
                <w:i/>
                <w:iCs/>
              </w:rPr>
              <w:t xml:space="preserve"> </w:t>
            </w:r>
            <w:r w:rsidRPr="0095297E">
              <w:t xml:space="preserve">message, as specified in TS 38.331 [9] and TS 36.331 [17], A UE supporting this feature shall indicate support of EN-DC and support of </w:t>
            </w:r>
            <w:r w:rsidRPr="0095297E">
              <w:rPr>
                <w:i/>
                <w:iCs/>
              </w:rPr>
              <w:t>resumeWithSCG-Config-r16</w:t>
            </w:r>
            <w:r w:rsidRPr="0095297E">
              <w:t xml:space="preserve"> as specified in TS 36.331 [17]. For the UE supporting this feature, it is mandatory to report </w:t>
            </w:r>
            <w:proofErr w:type="spellStart"/>
            <w:r w:rsidRPr="0095297E">
              <w:rPr>
                <w:i/>
                <w:iCs/>
              </w:rPr>
              <w:t>maxNumberCSI</w:t>
            </w:r>
            <w:proofErr w:type="spellEnd"/>
            <w:r w:rsidRPr="0095297E">
              <w:rPr>
                <w:i/>
                <w:iCs/>
              </w:rPr>
              <w:t>-RS-BFD</w:t>
            </w:r>
            <w:r w:rsidRPr="0095297E">
              <w:t xml:space="preserve"> and </w:t>
            </w:r>
            <w:proofErr w:type="spellStart"/>
            <w:r w:rsidRPr="0095297E">
              <w:rPr>
                <w:i/>
                <w:iCs/>
              </w:rPr>
              <w:t>maxNumberSSB</w:t>
            </w:r>
            <w:proofErr w:type="spellEnd"/>
            <w:r w:rsidRPr="0095297E">
              <w:rPr>
                <w:i/>
                <w:iCs/>
              </w:rPr>
              <w:t>-BFD</w:t>
            </w:r>
            <w:r w:rsidRPr="0095297E">
              <w:t xml:space="preserve"> for all NR bands of this band combination where the UE supports </w:t>
            </w:r>
            <w:proofErr w:type="spellStart"/>
            <w:r w:rsidRPr="0095297E">
              <w:t>SpCell</w:t>
            </w:r>
            <w:proofErr w:type="spellEnd"/>
            <w:r w:rsidRPr="0095297E">
              <w:t>.</w:t>
            </w:r>
          </w:p>
        </w:tc>
        <w:tc>
          <w:tcPr>
            <w:tcW w:w="709" w:type="dxa"/>
          </w:tcPr>
          <w:p w14:paraId="62FB1F3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56E8C975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B8576DB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0A2D71E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D5352A" w:rsidRPr="0095297E" w14:paraId="3B2870B3" w14:textId="77777777" w:rsidTr="00A40B21">
        <w:trPr>
          <w:cantSplit/>
          <w:tblHeader/>
        </w:trPr>
        <w:tc>
          <w:tcPr>
            <w:tcW w:w="6917" w:type="dxa"/>
          </w:tcPr>
          <w:p w14:paraId="30C1DA4B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17E03AED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0415B1C" w14:textId="77777777" w:rsidR="00D5352A" w:rsidRPr="0095297E" w:rsidRDefault="00D5352A" w:rsidP="00A40B21">
            <w:pPr>
              <w:pStyle w:val="TAL"/>
              <w:rPr>
                <w:rFonts w:cs="Arial"/>
                <w:szCs w:val="18"/>
              </w:rPr>
            </w:pPr>
          </w:p>
          <w:p w14:paraId="3650FFD0" w14:textId="77777777" w:rsidR="00D5352A" w:rsidRPr="0095297E" w:rsidRDefault="00D5352A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5C72A2B5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34D8D2EB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D20610D" w14:textId="77777777" w:rsidR="00D5352A" w:rsidRPr="0095297E" w:rsidRDefault="00D5352A" w:rsidP="00A40B21">
            <w:pPr>
              <w:pStyle w:val="TAL"/>
            </w:pPr>
          </w:p>
        </w:tc>
        <w:tc>
          <w:tcPr>
            <w:tcW w:w="709" w:type="dxa"/>
          </w:tcPr>
          <w:p w14:paraId="5E382E3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C514BBF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5D3A378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331E90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17A24B2D" w14:textId="77777777" w:rsidTr="00A40B21">
        <w:trPr>
          <w:cantSplit/>
          <w:tblHeader/>
        </w:trPr>
        <w:tc>
          <w:tcPr>
            <w:tcW w:w="6917" w:type="dxa"/>
          </w:tcPr>
          <w:p w14:paraId="19785C92" w14:textId="77777777" w:rsidR="00D5352A" w:rsidRPr="0095297E" w:rsidRDefault="00D5352A" w:rsidP="00A40B2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398402D7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t>(NG)</w:t>
            </w:r>
            <w:r w:rsidRPr="0095297E">
              <w:rPr>
                <w:bCs/>
                <w:iCs/>
              </w:rPr>
              <w:t>EN-DC/NE-DC</w:t>
            </w:r>
            <w:r w:rsidRPr="0095297E" w:rsidDel="00A12A81">
              <w:rPr>
                <w:bCs/>
              </w:rPr>
              <w:t xml:space="preserve"> </w:t>
            </w:r>
            <w:r w:rsidRPr="0095297E">
              <w:rPr>
                <w:bCs/>
                <w:iCs/>
              </w:rPr>
              <w:t>for each band pair in the band combination.</w:t>
            </w:r>
          </w:p>
          <w:p w14:paraId="186DB59E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Encoded in the same manner as </w:t>
            </w:r>
            <w:proofErr w:type="spellStart"/>
            <w:r w:rsidRPr="0095297E">
              <w:rPr>
                <w:bCs/>
                <w:i/>
              </w:rPr>
              <w:t>simultaneousRxTxInterBandCAPerBandPair</w:t>
            </w:r>
            <w:proofErr w:type="spellEnd"/>
            <w:r w:rsidRPr="0095297E">
              <w:rPr>
                <w:bCs/>
                <w:iCs/>
              </w:rPr>
              <w:t>.</w:t>
            </w:r>
          </w:p>
          <w:p w14:paraId="43DD3B20" w14:textId="77777777" w:rsidR="00D5352A" w:rsidRPr="0095297E" w:rsidRDefault="00D5352A" w:rsidP="00A40B21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95297E">
              <w:rPr>
                <w:bCs/>
                <w:i/>
              </w:rPr>
              <w:t>simultaneousRxTxInterBandENDC</w:t>
            </w:r>
            <w:proofErr w:type="spellEnd"/>
            <w:r w:rsidRPr="0095297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9321477" w14:textId="77777777" w:rsidR="00D5352A" w:rsidRPr="0095297E" w:rsidRDefault="00D5352A" w:rsidP="00A40B2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5297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5297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147EAE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2F0B794F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663999EC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4AD2E4DA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N/A</w:t>
            </w:r>
          </w:p>
        </w:tc>
      </w:tr>
      <w:tr w:rsidR="00D5352A" w:rsidRPr="0095297E" w14:paraId="1AEA2B51" w14:textId="77777777" w:rsidTr="00A40B21">
        <w:trPr>
          <w:cantSplit/>
          <w:tblHeader/>
        </w:trPr>
        <w:tc>
          <w:tcPr>
            <w:tcW w:w="6917" w:type="dxa"/>
          </w:tcPr>
          <w:p w14:paraId="482AB7DE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singleUL-HARQ-offsetTDD-PCell-r16</w:t>
            </w:r>
          </w:p>
          <w:p w14:paraId="29DC942B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 support of HARQ offset for single UL transmission in synchronous (NG)EN-DC with LTE TDD </w:t>
            </w:r>
            <w:proofErr w:type="spellStart"/>
            <w:r w:rsidRPr="0095297E">
              <w:t>PCell</w:t>
            </w:r>
            <w:proofErr w:type="spellEnd"/>
            <w:r w:rsidRPr="0095297E">
              <w:t xml:space="preserve">. UE indicates support of this feature shall indicate support of </w:t>
            </w:r>
            <w:r w:rsidRPr="0095297E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0E2D0B44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115FAC7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342A4A4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B32DA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67972C82" w14:textId="77777777" w:rsidTr="00A40B21">
        <w:trPr>
          <w:cantSplit/>
          <w:tblHeader/>
        </w:trPr>
        <w:tc>
          <w:tcPr>
            <w:tcW w:w="6917" w:type="dxa"/>
          </w:tcPr>
          <w:p w14:paraId="248C9440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singleUL</w:t>
            </w:r>
            <w:proofErr w:type="spellEnd"/>
            <w:r w:rsidRPr="0095297E">
              <w:rPr>
                <w:b/>
                <w:bCs/>
                <w:i/>
                <w:iCs/>
              </w:rPr>
              <w:t>-Transmission</w:t>
            </w:r>
          </w:p>
          <w:p w14:paraId="40201C37" w14:textId="77777777" w:rsidR="00D5352A" w:rsidRPr="0095297E" w:rsidRDefault="00D5352A" w:rsidP="00A40B21">
            <w:pPr>
              <w:pStyle w:val="TAL"/>
              <w:rPr>
                <w:noProof/>
                <w:lang w:eastAsia="zh-CN"/>
              </w:rPr>
            </w:pPr>
            <w:r w:rsidRPr="0095297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2AE72FF7" w14:textId="77777777" w:rsidR="00D5352A" w:rsidRPr="0095297E" w:rsidRDefault="00D5352A" w:rsidP="00A40B21">
            <w:pPr>
              <w:pStyle w:val="TAL"/>
            </w:pPr>
            <w:r w:rsidRPr="0095297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5297E">
              <w:rPr>
                <w:rFonts w:eastAsia="MS Mincho"/>
              </w:rPr>
              <w:t xml:space="preserve">the only </w:t>
            </w:r>
            <w:r w:rsidRPr="0095297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0227E33D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F4539B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2DC498F9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A2D515C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5DEED7E9" w14:textId="77777777" w:rsidTr="00A40B21">
        <w:trPr>
          <w:cantSplit/>
          <w:tblHeader/>
        </w:trPr>
        <w:tc>
          <w:tcPr>
            <w:tcW w:w="6917" w:type="dxa"/>
          </w:tcPr>
          <w:p w14:paraId="2D935B42" w14:textId="77777777" w:rsidR="00D5352A" w:rsidRPr="0095297E" w:rsidRDefault="00D5352A" w:rsidP="00A40B21">
            <w:pPr>
              <w:pStyle w:val="TAL"/>
            </w:pPr>
            <w:proofErr w:type="spellStart"/>
            <w:r w:rsidRPr="0095297E">
              <w:rPr>
                <w:b/>
                <w:i/>
              </w:rPr>
              <w:t>spCellPlacement</w:t>
            </w:r>
            <w:proofErr w:type="spellEnd"/>
          </w:p>
          <w:p w14:paraId="0920B943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bookmarkStart w:id="20" w:name="_Hlk43474243"/>
            <w:r w:rsidRPr="0095297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95297E">
              <w:rPr>
                <w:rFonts w:cs="Arial"/>
                <w:szCs w:val="18"/>
              </w:rPr>
              <w:t>SpCell</w:t>
            </w:r>
            <w:proofErr w:type="spellEnd"/>
            <w:r w:rsidRPr="0095297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95297E">
              <w:rPr>
                <w:rFonts w:cs="Arial"/>
                <w:szCs w:val="18"/>
              </w:rPr>
              <w:t>SCells</w:t>
            </w:r>
            <w:proofErr w:type="spellEnd"/>
            <w:r w:rsidRPr="0095297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95297E">
              <w:rPr>
                <w:rFonts w:cs="Arial"/>
                <w:szCs w:val="18"/>
              </w:rPr>
              <w:t>SpCell</w:t>
            </w:r>
            <w:proofErr w:type="spellEnd"/>
            <w:r w:rsidRPr="0095297E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0"/>
          </w:p>
        </w:tc>
        <w:tc>
          <w:tcPr>
            <w:tcW w:w="709" w:type="dxa"/>
          </w:tcPr>
          <w:p w14:paraId="4770015A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EF0B483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349BEC2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F280905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D5352A" w:rsidRPr="0095297E" w14:paraId="1DBB8C7F" w14:textId="77777777" w:rsidTr="00A40B21">
        <w:trPr>
          <w:cantSplit/>
          <w:tblHeader/>
        </w:trPr>
        <w:tc>
          <w:tcPr>
            <w:tcW w:w="6917" w:type="dxa"/>
          </w:tcPr>
          <w:p w14:paraId="2EDDF058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tdm-Pattern</w:t>
            </w:r>
          </w:p>
          <w:p w14:paraId="135A2CA0" w14:textId="77777777" w:rsidR="00D5352A" w:rsidRPr="0095297E" w:rsidRDefault="00D5352A" w:rsidP="00A40B21">
            <w:pPr>
              <w:pStyle w:val="TAL"/>
            </w:pPr>
            <w:r w:rsidRPr="0095297E">
              <w:rPr>
                <w:lang w:eastAsia="zh-CN"/>
              </w:rPr>
              <w:t xml:space="preserve">Indicates whether the UE supports the </w:t>
            </w:r>
            <w:r w:rsidRPr="0095297E">
              <w:rPr>
                <w:i/>
                <w:lang w:eastAsia="zh-CN"/>
              </w:rPr>
              <w:t>tdm-</w:t>
            </w:r>
            <w:proofErr w:type="spellStart"/>
            <w:r w:rsidRPr="0095297E">
              <w:rPr>
                <w:i/>
                <w:lang w:eastAsia="zh-CN"/>
              </w:rPr>
              <w:t>PatternConfig</w:t>
            </w:r>
            <w:proofErr w:type="spellEnd"/>
            <w:r w:rsidRPr="0095297E">
              <w:rPr>
                <w:lang w:eastAsia="zh-CN"/>
              </w:rPr>
              <w:t xml:space="preserve"> for </w:t>
            </w:r>
            <w:r w:rsidRPr="0095297E">
              <w:rPr>
                <w:i/>
                <w:lang w:eastAsia="zh-CN"/>
              </w:rPr>
              <w:t>single UL-transmission</w:t>
            </w:r>
            <w:r w:rsidRPr="0095297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95297E">
              <w:rPr>
                <w:lang w:eastAsia="zh-CN"/>
              </w:rPr>
              <w:t>dynamicPowerSharingENDC</w:t>
            </w:r>
            <w:proofErr w:type="spellEnd"/>
            <w:r w:rsidRPr="0095297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95297E">
              <w:rPr>
                <w:lang w:eastAsia="zh-CN"/>
              </w:rPr>
              <w:t>dynamicPowerSharingNEDC</w:t>
            </w:r>
            <w:proofErr w:type="spellEnd"/>
            <w:r w:rsidRPr="0095297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56EA2A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061F6A6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93FF0F5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0BB8C1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D5352A" w:rsidRPr="0095297E" w14:paraId="70201B48" w14:textId="77777777" w:rsidTr="00A40B21">
        <w:trPr>
          <w:cantSplit/>
          <w:tblHeader/>
        </w:trPr>
        <w:tc>
          <w:tcPr>
            <w:tcW w:w="6917" w:type="dxa"/>
          </w:tcPr>
          <w:p w14:paraId="3F09A972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70B654ED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TDM restriction to LTE FDD </w:t>
            </w:r>
            <w:proofErr w:type="spellStart"/>
            <w:r w:rsidRPr="0095297E">
              <w:t>PCell</w:t>
            </w:r>
            <w:proofErr w:type="spellEnd"/>
            <w:r w:rsidRPr="0095297E">
              <w:t xml:space="preserve"> in (NG)EN-DC for dual UL transmission operation </w:t>
            </w:r>
            <w:r w:rsidRPr="0095297E">
              <w:rPr>
                <w:lang w:eastAsia="zh-CN"/>
              </w:rPr>
              <w:t xml:space="preserve">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DE4F220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32969FF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6D45A91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A33B20" w14:textId="77777777" w:rsidR="00D5352A" w:rsidRPr="0095297E" w:rsidRDefault="00D5352A" w:rsidP="00A40B21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D5352A" w:rsidRPr="0095297E" w14:paraId="2A84CF63" w14:textId="77777777" w:rsidTr="00A40B21">
        <w:trPr>
          <w:cantSplit/>
          <w:tblHeader/>
        </w:trPr>
        <w:tc>
          <w:tcPr>
            <w:tcW w:w="6917" w:type="dxa"/>
          </w:tcPr>
          <w:p w14:paraId="1AC37F49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tdm-restrictionFDD-endc-r16</w:t>
            </w:r>
          </w:p>
          <w:p w14:paraId="58F6DD2C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95297E">
              <w:rPr>
                <w:lang w:eastAsia="zh-CN"/>
              </w:rPr>
              <w:t>PCell</w:t>
            </w:r>
            <w:proofErr w:type="spellEnd"/>
            <w:r w:rsidRPr="0095297E">
              <w:rPr>
                <w:lang w:eastAsia="zh-CN"/>
              </w:rPr>
              <w:t xml:space="preserve">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18FD008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2C7DB9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6E0129A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36631A" w14:textId="77777777" w:rsidR="00D5352A" w:rsidRPr="0095297E" w:rsidRDefault="00D5352A" w:rsidP="00A40B21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D5352A" w:rsidRPr="0095297E" w14:paraId="538CC225" w14:textId="77777777" w:rsidTr="00A40B21">
        <w:trPr>
          <w:cantSplit/>
          <w:tblHeader/>
        </w:trPr>
        <w:tc>
          <w:tcPr>
            <w:tcW w:w="6917" w:type="dxa"/>
          </w:tcPr>
          <w:p w14:paraId="4414D504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tdm-restrictionTDD-endc-r16</w:t>
            </w:r>
          </w:p>
          <w:p w14:paraId="6E3CE24D" w14:textId="77777777" w:rsidR="00D5352A" w:rsidRPr="0095297E" w:rsidRDefault="00D5352A" w:rsidP="00A40B21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95297E">
              <w:rPr>
                <w:lang w:eastAsia="zh-CN"/>
              </w:rPr>
              <w:t>PCell</w:t>
            </w:r>
            <w:proofErr w:type="spellEnd"/>
            <w:r w:rsidRPr="0095297E">
              <w:rPr>
                <w:lang w:eastAsia="zh-CN"/>
              </w:rPr>
              <w:t xml:space="preserve">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30C29ABC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4B6F464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9CA6EDA" w14:textId="77777777" w:rsidR="00D5352A" w:rsidRPr="0095297E" w:rsidRDefault="00D5352A" w:rsidP="00A40B21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0B88D3" w14:textId="77777777" w:rsidR="00D5352A" w:rsidRPr="0095297E" w:rsidRDefault="00D5352A" w:rsidP="00A40B21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D5352A" w:rsidRPr="0095297E" w14:paraId="5E453816" w14:textId="77777777" w:rsidTr="00A40B21">
        <w:trPr>
          <w:cantSplit/>
          <w:tblHeader/>
        </w:trPr>
        <w:tc>
          <w:tcPr>
            <w:tcW w:w="6917" w:type="dxa"/>
          </w:tcPr>
          <w:p w14:paraId="5A00E7D2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SharingEUTRA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6FCA5015" w14:textId="77777777" w:rsidR="00D5352A" w:rsidRPr="0095297E" w:rsidRDefault="00D5352A" w:rsidP="00A40B21">
            <w:pPr>
              <w:pStyle w:val="TAL"/>
            </w:pPr>
            <w:r w:rsidRPr="0095297E">
              <w:t xml:space="preserve">Indicates whether the UE supports </w:t>
            </w:r>
            <w:r w:rsidRPr="0095297E">
              <w:rPr>
                <w:szCs w:val="22"/>
              </w:rPr>
              <w:t>(NG)</w:t>
            </w:r>
            <w:r w:rsidRPr="0095297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F6F2BF1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26F58F33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583586B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E3BFE4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D5352A" w:rsidRPr="0095297E" w14:paraId="093D8544" w14:textId="77777777" w:rsidTr="00A40B21">
        <w:trPr>
          <w:cantSplit/>
          <w:tblHeader/>
        </w:trPr>
        <w:tc>
          <w:tcPr>
            <w:tcW w:w="6917" w:type="dxa"/>
          </w:tcPr>
          <w:p w14:paraId="20858EEB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SwitchingTimeEUTRA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3EC88891" w14:textId="77777777" w:rsidR="00D5352A" w:rsidRPr="0095297E" w:rsidRDefault="00D5352A" w:rsidP="00A40B21">
            <w:pPr>
              <w:pStyle w:val="TAL"/>
            </w:pPr>
            <w:r w:rsidRPr="0095297E">
              <w:t xml:space="preserve">Indicates support of switching type between LTE UL and NR UL for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95297E">
              <w:rPr>
                <w:i/>
              </w:rPr>
              <w:t>ul</w:t>
            </w:r>
            <w:proofErr w:type="spellEnd"/>
            <w:r w:rsidRPr="0095297E">
              <w:rPr>
                <w:i/>
              </w:rPr>
              <w:t>-</w:t>
            </w:r>
            <w:proofErr w:type="spellStart"/>
            <w:r w:rsidRPr="0095297E">
              <w:rPr>
                <w:i/>
              </w:rPr>
              <w:t>SharingEUTRA</w:t>
            </w:r>
            <w:proofErr w:type="spellEnd"/>
            <w:r w:rsidRPr="0095297E">
              <w:rPr>
                <w:i/>
              </w:rPr>
              <w:t>-NR</w:t>
            </w:r>
            <w:r w:rsidRPr="0095297E">
              <w:t xml:space="preserve"> is </w:t>
            </w:r>
            <w:r w:rsidRPr="0095297E">
              <w:rPr>
                <w:i/>
              </w:rPr>
              <w:t>tdm</w:t>
            </w:r>
            <w:r w:rsidRPr="0095297E">
              <w:t xml:space="preserve"> or </w:t>
            </w:r>
            <w:r w:rsidRPr="0095297E">
              <w:rPr>
                <w:i/>
              </w:rPr>
              <w:t>both</w:t>
            </w:r>
            <w:r w:rsidRPr="0095297E">
              <w:t>.</w:t>
            </w:r>
          </w:p>
        </w:tc>
        <w:tc>
          <w:tcPr>
            <w:tcW w:w="709" w:type="dxa"/>
          </w:tcPr>
          <w:p w14:paraId="2E2BE92F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659D86FD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67508CB9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3375DE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D5352A" w:rsidRPr="0095297E" w14:paraId="04E8587F" w14:textId="77777777" w:rsidTr="00A40B21">
        <w:trPr>
          <w:cantSplit/>
          <w:tblHeader/>
        </w:trPr>
        <w:tc>
          <w:tcPr>
            <w:tcW w:w="6917" w:type="dxa"/>
          </w:tcPr>
          <w:p w14:paraId="182E3D59" w14:textId="77777777" w:rsidR="00D5352A" w:rsidRPr="0095297E" w:rsidRDefault="00D5352A" w:rsidP="00A40B21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TimingAlignmentEUTRA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40F44949" w14:textId="77777777" w:rsidR="00D5352A" w:rsidRPr="0095297E" w:rsidRDefault="00D5352A" w:rsidP="00A40B21">
            <w:pPr>
              <w:pStyle w:val="TAL"/>
            </w:pPr>
            <w:r w:rsidRPr="0095297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76AC5A12" w14:textId="77777777" w:rsidR="00D5352A" w:rsidRPr="0095297E" w:rsidRDefault="00D5352A" w:rsidP="00A40B21">
            <w:pPr>
              <w:pStyle w:val="TAL"/>
            </w:pPr>
          </w:p>
          <w:p w14:paraId="4D085B9A" w14:textId="77777777" w:rsidR="00D5352A" w:rsidRPr="0095297E" w:rsidRDefault="00D5352A" w:rsidP="00A40B21">
            <w:pPr>
              <w:pStyle w:val="TAL"/>
              <w:rPr>
                <w:lang w:eastAsia="zh-CN"/>
              </w:rPr>
            </w:pPr>
            <w:r w:rsidRPr="0095297E">
              <w:t>This capability applies to</w:t>
            </w:r>
            <w:r w:rsidRPr="0095297E">
              <w:rPr>
                <w:lang w:eastAsia="zh-CN"/>
              </w:rPr>
              <w:t>:</w:t>
            </w:r>
          </w:p>
          <w:p w14:paraId="54AEEE8C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6025543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28DD477" w14:textId="77777777" w:rsidR="00D5352A" w:rsidRPr="0095297E" w:rsidRDefault="00D5352A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61CAD01" w14:textId="77777777" w:rsidR="00D5352A" w:rsidRPr="0095297E" w:rsidRDefault="00D5352A" w:rsidP="00A40B21">
            <w:pPr>
              <w:pStyle w:val="TAL"/>
            </w:pPr>
          </w:p>
          <w:p w14:paraId="1525B5B0" w14:textId="77777777" w:rsidR="00D5352A" w:rsidRPr="0095297E" w:rsidRDefault="00D5352A" w:rsidP="00A40B21">
            <w:pPr>
              <w:pStyle w:val="TAL"/>
            </w:pPr>
            <w:r w:rsidRPr="0095297E">
              <w:t>If this capability is included in an</w:t>
            </w:r>
            <w:r w:rsidRPr="0095297E">
              <w:rPr>
                <w:lang w:eastAsia="zh-CN"/>
              </w:rPr>
              <w:t xml:space="preserve"> "I</w:t>
            </w:r>
            <w:r w:rsidRPr="0095297E">
              <w:t>ntra-band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contiguous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(NG)EN-DC</w:t>
            </w:r>
            <w:r w:rsidRPr="0095297E">
              <w:rPr>
                <w:lang w:eastAsia="zh-CN"/>
              </w:rPr>
              <w:t xml:space="preserve"> combination </w:t>
            </w:r>
            <w:r w:rsidRPr="0095297E">
              <w:rPr>
                <w:lang w:eastAsia="en-GB"/>
              </w:rPr>
              <w:t>supporting both UL and DL intra-band (NG)EN-DC parts</w:t>
            </w:r>
            <w:r w:rsidRPr="0095297E">
              <w:t xml:space="preserve"> with additional inter-band NR/LTE CA component</w:t>
            </w:r>
            <w:r w:rsidRPr="0095297E">
              <w:rPr>
                <w:lang w:eastAsia="zh-CN"/>
              </w:rPr>
              <w:t>"</w:t>
            </w:r>
            <w:r w:rsidRPr="0095297E">
              <w:t>, this capability applies to the intra-band (NG)EN-DC BC part.</w:t>
            </w:r>
          </w:p>
        </w:tc>
        <w:tc>
          <w:tcPr>
            <w:tcW w:w="709" w:type="dxa"/>
          </w:tcPr>
          <w:p w14:paraId="62B7EEDC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5536A87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2C2A9982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94FC93E" w14:textId="77777777" w:rsidR="00D5352A" w:rsidRPr="0095297E" w:rsidRDefault="00D5352A" w:rsidP="00A40B21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</w:tbl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7A5C2" w14:textId="77777777" w:rsidR="00EF327D" w:rsidRDefault="00EF327D">
      <w:r>
        <w:separator/>
      </w:r>
    </w:p>
  </w:endnote>
  <w:endnote w:type="continuationSeparator" w:id="0">
    <w:p w14:paraId="60B255F3" w14:textId="77777777" w:rsidR="00EF327D" w:rsidRDefault="00EF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DC26E" w14:textId="77777777" w:rsidR="00EF327D" w:rsidRDefault="00EF327D">
      <w:r>
        <w:separator/>
      </w:r>
    </w:p>
  </w:footnote>
  <w:footnote w:type="continuationSeparator" w:id="0">
    <w:p w14:paraId="6F4DAFA3" w14:textId="77777777" w:rsidR="00EF327D" w:rsidRDefault="00EF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90C"/>
    <w:multiLevelType w:val="hybridMultilevel"/>
    <w:tmpl w:val="71FE926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1F1E7541"/>
    <w:multiLevelType w:val="multilevel"/>
    <w:tmpl w:val="1A2A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4"/>
  </w:num>
  <w:num w:numId="2" w16cid:durableId="52507230">
    <w:abstractNumId w:val="3"/>
  </w:num>
  <w:num w:numId="3" w16cid:durableId="1678851900">
    <w:abstractNumId w:val="2"/>
  </w:num>
  <w:num w:numId="4" w16cid:durableId="1251625421">
    <w:abstractNumId w:val="1"/>
  </w:num>
  <w:num w:numId="5" w16cid:durableId="21009854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06D24"/>
    <w:rsid w:val="0026004D"/>
    <w:rsid w:val="002640DD"/>
    <w:rsid w:val="00275D12"/>
    <w:rsid w:val="00284FEB"/>
    <w:rsid w:val="002860C4"/>
    <w:rsid w:val="002B5741"/>
    <w:rsid w:val="002C2EBA"/>
    <w:rsid w:val="002C4628"/>
    <w:rsid w:val="002E472E"/>
    <w:rsid w:val="002F03E5"/>
    <w:rsid w:val="002F56FB"/>
    <w:rsid w:val="00305409"/>
    <w:rsid w:val="00313CD3"/>
    <w:rsid w:val="00326B74"/>
    <w:rsid w:val="003609EF"/>
    <w:rsid w:val="0036231A"/>
    <w:rsid w:val="00364207"/>
    <w:rsid w:val="00374DD4"/>
    <w:rsid w:val="003843FF"/>
    <w:rsid w:val="003E1A36"/>
    <w:rsid w:val="003F311D"/>
    <w:rsid w:val="00410371"/>
    <w:rsid w:val="00420F3B"/>
    <w:rsid w:val="004242F1"/>
    <w:rsid w:val="00485506"/>
    <w:rsid w:val="004B75B7"/>
    <w:rsid w:val="004E26BA"/>
    <w:rsid w:val="005141D9"/>
    <w:rsid w:val="0051580D"/>
    <w:rsid w:val="00547111"/>
    <w:rsid w:val="00592D74"/>
    <w:rsid w:val="005C0472"/>
    <w:rsid w:val="005D33D8"/>
    <w:rsid w:val="005D7E3E"/>
    <w:rsid w:val="005E24BE"/>
    <w:rsid w:val="005E2C44"/>
    <w:rsid w:val="005E703D"/>
    <w:rsid w:val="00621188"/>
    <w:rsid w:val="006257ED"/>
    <w:rsid w:val="006525B2"/>
    <w:rsid w:val="00653DE4"/>
    <w:rsid w:val="00665C47"/>
    <w:rsid w:val="00673A29"/>
    <w:rsid w:val="00675BED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1763C"/>
    <w:rsid w:val="00941E30"/>
    <w:rsid w:val="00955EA4"/>
    <w:rsid w:val="009777D9"/>
    <w:rsid w:val="00991B88"/>
    <w:rsid w:val="00991F07"/>
    <w:rsid w:val="009A5753"/>
    <w:rsid w:val="009A579D"/>
    <w:rsid w:val="009B46E5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CBA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43A94"/>
    <w:rsid w:val="00C66BA2"/>
    <w:rsid w:val="00C870F6"/>
    <w:rsid w:val="00C95985"/>
    <w:rsid w:val="00CA37CD"/>
    <w:rsid w:val="00CA4E29"/>
    <w:rsid w:val="00CB1FEF"/>
    <w:rsid w:val="00CC5026"/>
    <w:rsid w:val="00CC68D0"/>
    <w:rsid w:val="00CF2EBE"/>
    <w:rsid w:val="00D03F9A"/>
    <w:rsid w:val="00D06D51"/>
    <w:rsid w:val="00D24991"/>
    <w:rsid w:val="00D50255"/>
    <w:rsid w:val="00D5352A"/>
    <w:rsid w:val="00D66520"/>
    <w:rsid w:val="00D84AE9"/>
    <w:rsid w:val="00DE34CF"/>
    <w:rsid w:val="00E13F3D"/>
    <w:rsid w:val="00E34898"/>
    <w:rsid w:val="00EB09B7"/>
    <w:rsid w:val="00EE7D7C"/>
    <w:rsid w:val="00EF327D"/>
    <w:rsid w:val="00EF6363"/>
    <w:rsid w:val="00F139CB"/>
    <w:rsid w:val="00F25D98"/>
    <w:rsid w:val="00F300FB"/>
    <w:rsid w:val="00F7042B"/>
    <w:rsid w:val="00FB5A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24B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24B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5E24B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24B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E24BE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E24BE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5AIRPNAIUNRU-859666464-15550</_dlc_DocId>
    <HideFromDelve xmlns="71c5aaf6-e6ce-465b-b873-5148d2a4c105">false</HideFromDelve>
    <_dlc_DocIdUrl xmlns="71c5aaf6-e6ce-465b-b873-5148d2a4c105">
      <Url>https://nokia.sharepoint.com/sites/c5g/e2earch/_layouts/15/DocIdRedir.aspx?ID=5AIRPNAIUNRU-859666464-15550</Url>
      <Description>5AIRPNAIUNRU-859666464-15550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8</Pages>
  <Words>2926</Words>
  <Characters>16681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Andrew Lappalainen (Nokia)</cp:lastModifiedBy>
  <cp:revision>53</cp:revision>
  <cp:lastPrinted>1900-01-01T05:00:00Z</cp:lastPrinted>
  <dcterms:created xsi:type="dcterms:W3CDTF">2020-02-03T08:32:00Z</dcterms:created>
  <dcterms:modified xsi:type="dcterms:W3CDTF">2023-11-03T02:59:00Z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ddfae8e1-a2d6-4572-8216-dd4585f0f3e6</vt:lpwstr>
  </property>
  <property fmtid="{D5CDD505-2E9C-101B-9397-08002B2CF9AE}" pid="23" name="MediaServiceImageTags">
    <vt:lpwstr/>
  </property>
</Properties>
</file>